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FED811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020F6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71B4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D5905">
        <w:rPr>
          <w:rFonts w:ascii="Arial" w:eastAsia="MS Mincho" w:hAnsi="Arial" w:cs="Arial"/>
          <w:b/>
          <w:sz w:val="24"/>
          <w:szCs w:val="24"/>
          <w:lang w:eastAsia="ja-JP"/>
        </w:rPr>
        <w:t>06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697DDED0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5905" w:rsidRPr="009D5905">
        <w:rPr>
          <w:rFonts w:ascii="Arial" w:hAnsi="Arial" w:cs="Arial"/>
          <w:b/>
          <w:bCs/>
        </w:rPr>
        <w:t>Consolidation proposal for PWS with satellite access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2EFECEA5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 xml:space="preserve">a </w:t>
      </w:r>
      <w:r w:rsidR="00C32F9E">
        <w:rPr>
          <w:rFonts w:ascii="Arial" w:eastAsia="Calibri" w:hAnsi="Arial" w:cs="Arial"/>
          <w:i/>
          <w:sz w:val="22"/>
          <w:szCs w:val="22"/>
        </w:rPr>
        <w:t>consolidation for PWS with satellite access in</w:t>
      </w:r>
      <w:r>
        <w:rPr>
          <w:rFonts w:ascii="Arial" w:eastAsia="Calibri" w:hAnsi="Arial" w:cs="Arial"/>
          <w:i/>
          <w:sz w:val="22"/>
          <w:szCs w:val="22"/>
        </w:rPr>
        <w:t xml:space="preserve"> 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4C71151A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42489A">
        <w:rPr>
          <w:rFonts w:ascii="Times New Roman" w:hAnsi="Times New Roman"/>
          <w:noProof/>
        </w:rPr>
        <w:t>consolidation of the potential requirements 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 xml:space="preserve">87 is </w:t>
      </w:r>
      <w:r w:rsidR="0042489A">
        <w:rPr>
          <w:rFonts w:ascii="Times New Roman" w:hAnsi="Times New Roman"/>
          <w:noProof/>
        </w:rPr>
        <w:t>to be conducted</w:t>
      </w:r>
      <w:r w:rsidRPr="002B1C8A">
        <w:rPr>
          <w:rFonts w:ascii="Times New Roman" w:hAnsi="Times New Roman"/>
          <w:noProof/>
        </w:rPr>
        <w:t xml:space="preserve"> 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EFF1E32" w14:textId="378CCFD7" w:rsidR="00C32F9E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>To provide</w:t>
      </w:r>
      <w:r w:rsidR="0042489A">
        <w:rPr>
          <w:noProof/>
          <w:lang w:val="en-US"/>
        </w:rPr>
        <w:t xml:space="preserve"> </w:t>
      </w:r>
      <w:r w:rsidR="00C32F9E">
        <w:rPr>
          <w:noProof/>
          <w:lang w:val="en-US"/>
        </w:rPr>
        <w:t>the consolidations</w:t>
      </w:r>
      <w:r w:rsidR="0042489A">
        <w:rPr>
          <w:noProof/>
          <w:lang w:val="en-US"/>
        </w:rPr>
        <w:t xml:space="preserve"> for</w:t>
      </w:r>
      <w:r>
        <w:rPr>
          <w:noProof/>
          <w:lang w:val="en-US"/>
        </w:rPr>
        <w:t xml:space="preserve"> </w:t>
      </w:r>
      <w:r w:rsidR="00C32F9E">
        <w:rPr>
          <w:noProof/>
          <w:lang w:val="en-US"/>
        </w:rPr>
        <w:t xml:space="preserve">PWS with satellite access in </w:t>
      </w:r>
      <w:r>
        <w:rPr>
          <w:noProof/>
          <w:lang w:val="en-US"/>
        </w:rPr>
        <w:t>TR 22.887</w:t>
      </w:r>
      <w:r w:rsidR="00C32F9E">
        <w:rPr>
          <w:noProof/>
          <w:lang w:val="en-US"/>
        </w:rPr>
        <w:t xml:space="preserve"> in accordance with the following:</w:t>
      </w:r>
    </w:p>
    <w:tbl>
      <w:tblPr>
        <w:tblW w:w="96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3543"/>
        <w:gridCol w:w="4678"/>
      </w:tblGrid>
      <w:tr w:rsidR="00C32F9E" w:rsidRPr="00A032D1" w14:paraId="747CE43D" w14:textId="77777777" w:rsidTr="0056275C">
        <w:trPr>
          <w:cantSplit/>
          <w:tblHeader/>
        </w:trPr>
        <w:tc>
          <w:tcPr>
            <w:tcW w:w="1442" w:type="dxa"/>
          </w:tcPr>
          <w:p w14:paraId="6DCCE516" w14:textId="77777777" w:rsidR="00C32F9E" w:rsidRPr="00A032D1" w:rsidRDefault="00C32F9E" w:rsidP="0056275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PR #</w:t>
            </w:r>
          </w:p>
        </w:tc>
        <w:tc>
          <w:tcPr>
            <w:tcW w:w="3543" w:type="dxa"/>
            <w:shd w:val="clear" w:color="auto" w:fill="auto"/>
          </w:tcPr>
          <w:p w14:paraId="687D666A" w14:textId="77777777" w:rsidR="00C32F9E" w:rsidRPr="00A032D1" w:rsidRDefault="00C32F9E" w:rsidP="0056275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Potential Requirement</w:t>
            </w:r>
          </w:p>
        </w:tc>
        <w:tc>
          <w:tcPr>
            <w:tcW w:w="4678" w:type="dxa"/>
          </w:tcPr>
          <w:p w14:paraId="2DCEE03A" w14:textId="77777777" w:rsidR="00C32F9E" w:rsidRPr="00A032D1" w:rsidRDefault="00C32F9E" w:rsidP="005627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Potential CPRs</w:t>
            </w:r>
          </w:p>
        </w:tc>
      </w:tr>
      <w:tr w:rsidR="00C32F9E" w:rsidRPr="00A032D1" w14:paraId="6FED0CB6" w14:textId="77777777" w:rsidTr="0056275C">
        <w:trPr>
          <w:cantSplit/>
          <w:tblHeader/>
        </w:trPr>
        <w:tc>
          <w:tcPr>
            <w:tcW w:w="1442" w:type="dxa"/>
          </w:tcPr>
          <w:p w14:paraId="764CE9D3" w14:textId="1E46329B" w:rsidR="00C32F9E" w:rsidRPr="009D400A" w:rsidRDefault="00C32F9E" w:rsidP="0056275C">
            <w:pPr>
              <w:pStyle w:val="TAH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[</w:t>
            </w:r>
            <w:r w:rsidRPr="00C32F9E">
              <w:rPr>
                <w:b w:val="0"/>
                <w:szCs w:val="18"/>
              </w:rPr>
              <w:t>PR 5.9.6-001]</w:t>
            </w:r>
          </w:p>
        </w:tc>
        <w:tc>
          <w:tcPr>
            <w:tcW w:w="3543" w:type="dxa"/>
            <w:shd w:val="clear" w:color="auto" w:fill="auto"/>
          </w:tcPr>
          <w:p w14:paraId="7FB3329E" w14:textId="6ED8BF8A" w:rsidR="00C32F9E" w:rsidRPr="009D400A" w:rsidRDefault="00C32F9E" w:rsidP="0056275C">
            <w:pPr>
              <w:pStyle w:val="TAH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I</w:t>
            </w:r>
            <w:r w:rsidRPr="00C32F9E">
              <w:rPr>
                <w:b w:val="0"/>
                <w:szCs w:val="18"/>
              </w:rPr>
              <w:t>f a 5G System provides satellite access, the PWS shall be able to broadcast geo-targeted Warning Notifications via Non-Terrestrial Networks.</w:t>
            </w:r>
          </w:p>
        </w:tc>
        <w:tc>
          <w:tcPr>
            <w:tcW w:w="4678" w:type="dxa"/>
          </w:tcPr>
          <w:p w14:paraId="18A9D80E" w14:textId="4E5C7011" w:rsidR="00C32F9E" w:rsidRPr="00CE5AD8" w:rsidRDefault="00C32F9E" w:rsidP="005627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  <w:r w:rsidRPr="00CE5AD8">
              <w:rPr>
                <w:rFonts w:cs="Arial"/>
                <w:b w:val="0"/>
                <w:szCs w:val="18"/>
              </w:rPr>
              <w:t xml:space="preserve">CPR </w:t>
            </w:r>
            <w:r>
              <w:rPr>
                <w:rFonts w:cs="Arial"/>
                <w:b w:val="0"/>
                <w:szCs w:val="18"/>
              </w:rPr>
              <w:t>7.4</w:t>
            </w:r>
            <w:r w:rsidRPr="00CE5AD8">
              <w:rPr>
                <w:rFonts w:cs="Arial"/>
                <w:b w:val="0"/>
                <w:szCs w:val="18"/>
              </w:rPr>
              <w:t>-1</w:t>
            </w:r>
          </w:p>
          <w:p w14:paraId="0AEAE202" w14:textId="1D6FFF66" w:rsidR="00C32F9E" w:rsidRPr="00CE5AD8" w:rsidRDefault="00C32F9E" w:rsidP="00C32F9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32F9E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C32F9E">
              <w:t>a 5G System provides satellite access, the PWS shall be able to broadcast geo-targeted Warning Notifications via a satellite access network</w:t>
            </w:r>
          </w:p>
        </w:tc>
      </w:tr>
    </w:tbl>
    <w:p w14:paraId="201290DA" w14:textId="77777777" w:rsidR="00C32F9E" w:rsidRPr="00C32F9E" w:rsidRDefault="00C32F9E" w:rsidP="00EC1920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43AD7F" w14:textId="77777777" w:rsidR="0042489A" w:rsidRDefault="0042489A" w:rsidP="0042489A">
      <w:pPr>
        <w:pStyle w:val="Heading1"/>
      </w:pPr>
      <w:bookmarkStart w:id="0" w:name="_Toc94902066"/>
      <w:bookmarkStart w:id="1" w:name="_Toc168495162"/>
      <w:bookmarkStart w:id="2" w:name="_Toc175580483"/>
      <w:bookmarkStart w:id="3" w:name="_Toc176163102"/>
      <w:r>
        <w:t>7</w:t>
      </w:r>
      <w:r w:rsidRPr="00235394">
        <w:tab/>
      </w:r>
      <w:r>
        <w:t>Consolidated requirements</w:t>
      </w:r>
      <w:bookmarkEnd w:id="0"/>
      <w:bookmarkEnd w:id="1"/>
      <w:bookmarkEnd w:id="2"/>
      <w:bookmarkEnd w:id="3"/>
    </w:p>
    <w:p w14:paraId="6EF9487B" w14:textId="0A4F8CFF" w:rsidR="00F732F8" w:rsidRPr="00F732F8" w:rsidDel="00F732F8" w:rsidRDefault="00F732F8" w:rsidP="00F732F8">
      <w:pPr>
        <w:rPr>
          <w:del w:id="4" w:author="Thierry Bérisot" w:date="2024-11-08T16:04:00Z" w16du:dateUtc="2024-11-08T15:04:00Z"/>
        </w:rPr>
      </w:pPr>
    </w:p>
    <w:p w14:paraId="2061D171" w14:textId="5AA36460" w:rsidR="00F41493" w:rsidRPr="000D6532" w:rsidRDefault="0001173B" w:rsidP="00F41493">
      <w:pPr>
        <w:pStyle w:val="Heading2"/>
        <w:rPr>
          <w:ins w:id="5" w:author="Thierry Bérisot" w:date="2024-11-08T14:09:00Z" w16du:dateUtc="2024-11-08T13:09:00Z"/>
        </w:rPr>
      </w:pPr>
      <w:bookmarkStart w:id="6" w:name="_Toc154165031"/>
      <w:ins w:id="7" w:author="Thierry Bérisot" w:date="2024-11-08T14:26:00Z" w16du:dateUtc="2024-11-08T13:26:00Z">
        <w:r>
          <w:t>7</w:t>
        </w:r>
      </w:ins>
      <w:ins w:id="8" w:author="Thierry Bérisot" w:date="2024-11-08T14:09:00Z" w16du:dateUtc="2024-11-08T13:09:00Z">
        <w:r w:rsidR="00F41493">
          <w:t>.</w:t>
        </w:r>
      </w:ins>
      <w:ins w:id="9" w:author="Thierry Bérisot" w:date="2024-11-08T14:44:00Z" w16du:dateUtc="2024-11-08T13:44:00Z">
        <w:r w:rsidR="00557C46">
          <w:t>4</w:t>
        </w:r>
      </w:ins>
      <w:ins w:id="10" w:author="Thierry Bérisot" w:date="2024-11-08T14:09:00Z" w16du:dateUtc="2024-11-08T13:09:00Z">
        <w:r w:rsidR="00F41493" w:rsidRPr="000D6532">
          <w:tab/>
        </w:r>
      </w:ins>
      <w:bookmarkEnd w:id="6"/>
      <w:ins w:id="11" w:author="Thierry Bérisot" w:date="2024-11-08T14:25:00Z" w16du:dateUtc="2024-11-08T13:25:00Z">
        <w:r>
          <w:t>E</w:t>
        </w:r>
        <w:r w:rsidRPr="0001173B">
          <w:t>mergency communications and mission critical services using satellite access</w:t>
        </w:r>
      </w:ins>
    </w:p>
    <w:p w14:paraId="044EFE5E" w14:textId="28C6774B" w:rsidR="00A13B5A" w:rsidRPr="00115306" w:rsidRDefault="00A13B5A" w:rsidP="00A13B5A">
      <w:pPr>
        <w:pStyle w:val="Heading2"/>
        <w:rPr>
          <w:ins w:id="12" w:author="Thierry Bérisot" w:date="2024-11-08T15:49:00Z" w16du:dateUtc="2024-11-08T14:49:00Z"/>
          <w:sz w:val="28"/>
          <w:szCs w:val="28"/>
        </w:rPr>
      </w:pPr>
      <w:ins w:id="13" w:author="Thierry Bérisot" w:date="2024-11-08T15:49:00Z" w16du:dateUtc="2024-11-08T14:49:00Z">
        <w:r w:rsidRPr="00115306">
          <w:rPr>
            <w:sz w:val="28"/>
            <w:szCs w:val="28"/>
          </w:rPr>
          <w:t>7.</w:t>
        </w:r>
      </w:ins>
      <w:ins w:id="14" w:author="Thierry Bérisot" w:date="2024-11-08T15:51:00Z" w16du:dateUtc="2024-11-08T14:51:00Z">
        <w:r>
          <w:rPr>
            <w:sz w:val="28"/>
            <w:szCs w:val="28"/>
          </w:rPr>
          <w:t>4</w:t>
        </w:r>
      </w:ins>
      <w:ins w:id="15" w:author="Thierry Bérisot" w:date="2024-11-08T15:49:00Z" w16du:dateUtc="2024-11-08T14:49:00Z">
        <w:r w:rsidRPr="00115306">
          <w:rPr>
            <w:sz w:val="28"/>
            <w:szCs w:val="28"/>
          </w:rPr>
          <w:t>.1</w:t>
        </w:r>
        <w:r w:rsidRPr="00115306">
          <w:rPr>
            <w:sz w:val="28"/>
            <w:szCs w:val="28"/>
          </w:rPr>
          <w:tab/>
        </w:r>
      </w:ins>
      <w:ins w:id="16" w:author="Thierry Bérisot" w:date="2024-11-08T15:50:00Z" w16du:dateUtc="2024-11-08T14:50:00Z">
        <w:r>
          <w:rPr>
            <w:sz w:val="28"/>
            <w:szCs w:val="28"/>
          </w:rPr>
          <w:t>PWS</w:t>
        </w:r>
      </w:ins>
      <w:ins w:id="17" w:author="Thierry Bérisot" w:date="2024-11-08T15:49:00Z" w16du:dateUtc="2024-11-08T14:49:00Z">
        <w:r w:rsidRPr="00115306">
          <w:rPr>
            <w:sz w:val="28"/>
            <w:szCs w:val="28"/>
          </w:rPr>
          <w:t xml:space="preserve"> </w:t>
        </w:r>
      </w:ins>
      <w:ins w:id="18" w:author="Thierry Bérisot" w:date="2024-11-08T15:52:00Z" w16du:dateUtc="2024-11-08T14:52:00Z">
        <w:r>
          <w:rPr>
            <w:sz w:val="28"/>
            <w:szCs w:val="28"/>
          </w:rPr>
          <w:t>with satellite access</w:t>
        </w:r>
      </w:ins>
    </w:p>
    <w:p w14:paraId="60828ACC" w14:textId="129C3DC6" w:rsidR="00A13B5A" w:rsidRDefault="00A13B5A" w:rsidP="00A13B5A">
      <w:pPr>
        <w:rPr>
          <w:ins w:id="19" w:author="Thierry Bérisot" w:date="2024-11-08T15:53:00Z" w16du:dateUtc="2024-11-08T14:53:00Z"/>
        </w:rPr>
      </w:pPr>
      <w:ins w:id="20" w:author="Thierry Bérisot" w:date="2024-11-08T15:53:00Z" w16du:dateUtc="2024-11-08T14:53:00Z">
        <w:r>
          <w:t xml:space="preserve">The potential requirements corresponding to the support of </w:t>
        </w:r>
        <w:r>
          <w:t>PWS with</w:t>
        </w:r>
        <w:r w:rsidRPr="0001173B">
          <w:t xml:space="preserve"> satellite access </w:t>
        </w:r>
        <w:r>
          <w:t>are listed in the table below.</w:t>
        </w:r>
      </w:ins>
    </w:p>
    <w:p w14:paraId="561E0F8A" w14:textId="6078E43F" w:rsidR="0001173B" w:rsidRDefault="0001173B" w:rsidP="0001173B">
      <w:pPr>
        <w:pStyle w:val="TH"/>
        <w:rPr>
          <w:ins w:id="21" w:author="Thierry Bérisot" w:date="2024-11-08T14:25:00Z" w16du:dateUtc="2024-11-08T13:25:00Z"/>
        </w:rPr>
      </w:pPr>
      <w:ins w:id="22" w:author="Thierry Bérisot" w:date="2024-11-08T14:25:00Z" w16du:dateUtc="2024-11-08T13:25:00Z">
        <w:r>
          <w:lastRenderedPageBreak/>
          <w:t>Table 7.</w:t>
        </w:r>
      </w:ins>
      <w:ins w:id="23" w:author="Thierry Bérisot" w:date="2024-11-08T14:26:00Z" w16du:dateUtc="2024-11-08T13:26:00Z">
        <w:r>
          <w:t>4</w:t>
        </w:r>
      </w:ins>
      <w:ins w:id="24" w:author="Thierry Bérisot" w:date="2024-11-08T14:25:00Z" w16du:dateUtc="2024-11-08T13:25:00Z">
        <w:r>
          <w:t>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25" w:author="Thierry Bérisot" w:date="2024-11-08T15:50:00Z" w16du:dateUtc="2024-11-08T14:50:00Z">
        <w:r w:rsidR="00A13B5A">
          <w:t>PWS</w:t>
        </w:r>
      </w:ins>
      <w:ins w:id="26" w:author="Thierry Bérisot" w:date="2024-11-08T14:36:00Z" w16du:dateUtc="2024-11-08T13:36:00Z">
        <w:r w:rsidR="00557C46" w:rsidRPr="00557C46">
          <w:t xml:space="preserve"> </w:t>
        </w:r>
      </w:ins>
      <w:ins w:id="27" w:author="Thierry Bérisot" w:date="2024-11-08T15:50:00Z" w16du:dateUtc="2024-11-08T14:50:00Z">
        <w:r w:rsidR="00A13B5A">
          <w:t>with</w:t>
        </w:r>
      </w:ins>
      <w:ins w:id="28" w:author="Thierry Bérisot" w:date="2024-11-08T14:36:00Z" w16du:dateUtc="2024-11-08T13:36:00Z">
        <w:r w:rsidR="00557C46" w:rsidRPr="00557C46">
          <w:t xml:space="preserve"> </w:t>
        </w:r>
      </w:ins>
      <w:ins w:id="29" w:author="Thierry Bérisot" w:date="2024-11-08T14:25:00Z" w16du:dateUtc="2024-11-08T13:25:00Z">
        <w:r w:rsidRPr="0001173B">
          <w:t>satellite access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  <w:tblGridChange w:id="30">
          <w:tblGrid>
            <w:gridCol w:w="1166"/>
            <w:gridCol w:w="4557"/>
            <w:gridCol w:w="1701"/>
            <w:gridCol w:w="2215"/>
          </w:tblGrid>
        </w:tblGridChange>
      </w:tblGrid>
      <w:tr w:rsidR="0001173B" w:rsidRPr="00A032D1" w14:paraId="616CBC80" w14:textId="77777777" w:rsidTr="0056275C">
        <w:trPr>
          <w:cantSplit/>
          <w:tblHeader/>
          <w:ins w:id="31" w:author="Thierry Bérisot" w:date="2024-11-08T14:25:00Z" w16du:dateUtc="2024-11-08T13:25:00Z"/>
        </w:trPr>
        <w:tc>
          <w:tcPr>
            <w:tcW w:w="1166" w:type="dxa"/>
          </w:tcPr>
          <w:p w14:paraId="5A46F606" w14:textId="77777777" w:rsidR="0001173B" w:rsidRPr="00A032D1" w:rsidRDefault="0001173B" w:rsidP="0056275C">
            <w:pPr>
              <w:pStyle w:val="TAH"/>
              <w:rPr>
                <w:ins w:id="32" w:author="Thierry Bérisot" w:date="2024-11-08T14:25:00Z" w16du:dateUtc="2024-11-08T13:25:00Z"/>
                <w:szCs w:val="18"/>
              </w:rPr>
            </w:pPr>
            <w:ins w:id="33" w:author="Thierry Bérisot" w:date="2024-11-08T14:25:00Z" w16du:dateUtc="2024-11-08T13:25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6F593CA9" w14:textId="77777777" w:rsidR="0001173B" w:rsidRPr="00A032D1" w:rsidRDefault="0001173B" w:rsidP="0056275C">
            <w:pPr>
              <w:pStyle w:val="TAH"/>
              <w:rPr>
                <w:ins w:id="34" w:author="Thierry Bérisot" w:date="2024-11-08T14:25:00Z" w16du:dateUtc="2024-11-08T13:25:00Z"/>
                <w:szCs w:val="18"/>
              </w:rPr>
            </w:pPr>
            <w:ins w:id="35" w:author="Thierry Bérisot" w:date="2024-11-08T14:25:00Z" w16du:dateUtc="2024-11-08T13:25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4D792298" w14:textId="77777777" w:rsidR="0001173B" w:rsidRPr="00A032D1" w:rsidRDefault="0001173B" w:rsidP="0056275C">
            <w:pPr>
              <w:pStyle w:val="TAH"/>
              <w:rPr>
                <w:ins w:id="36" w:author="Thierry Bérisot" w:date="2024-11-08T14:25:00Z" w16du:dateUtc="2024-11-08T13:25:00Z"/>
                <w:szCs w:val="18"/>
              </w:rPr>
            </w:pPr>
            <w:ins w:id="37" w:author="Thierry Bérisot" w:date="2024-11-08T14:25:00Z" w16du:dateUtc="2024-11-08T13:25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3B30FD28" w14:textId="77777777" w:rsidR="0001173B" w:rsidRPr="00A032D1" w:rsidRDefault="0001173B" w:rsidP="0056275C">
            <w:pPr>
              <w:pStyle w:val="TAH"/>
              <w:rPr>
                <w:ins w:id="38" w:author="Thierry Bérisot" w:date="2024-11-08T14:25:00Z" w16du:dateUtc="2024-11-08T13:25:00Z"/>
                <w:szCs w:val="18"/>
              </w:rPr>
            </w:pPr>
            <w:ins w:id="39" w:author="Thierry Bérisot" w:date="2024-11-08T14:25:00Z" w16du:dateUtc="2024-11-08T13:25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01173B" w:rsidRPr="00A032D1" w14:paraId="18A7C10A" w14:textId="77777777" w:rsidTr="00625779">
        <w:tblPrEx>
          <w:tblW w:w="9639" w:type="dxa"/>
          <w:tblInd w:w="22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" w:author="Thierry Bérisot" w:date="2024-11-08T18:29:00Z" w16du:dateUtc="2024-11-08T17:29:00Z">
            <w:tblPrEx>
              <w:tblW w:w="9639" w:type="dxa"/>
              <w:tblInd w:w="2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541"/>
          <w:ins w:id="41" w:author="Thierry Bérisot" w:date="2024-11-08T14:25:00Z" w16du:dateUtc="2024-11-08T13:25:00Z"/>
          <w:trPrChange w:id="42" w:author="Thierry Bérisot" w:date="2024-11-08T18:29:00Z" w16du:dateUtc="2024-11-08T17:29:00Z">
            <w:trPr>
              <w:cantSplit/>
            </w:trPr>
          </w:trPrChange>
        </w:trPr>
        <w:tc>
          <w:tcPr>
            <w:tcW w:w="1166" w:type="dxa"/>
            <w:tcPrChange w:id="43" w:author="Thierry Bérisot" w:date="2024-11-08T18:29:00Z" w16du:dateUtc="2024-11-08T17:29:00Z">
              <w:tcPr>
                <w:tcW w:w="1166" w:type="dxa"/>
              </w:tcPr>
            </w:tcPrChange>
          </w:tcPr>
          <w:p w14:paraId="23885398" w14:textId="6470C115" w:rsidR="0001173B" w:rsidRPr="00A032D1" w:rsidRDefault="00ED1572" w:rsidP="0056275C">
            <w:pPr>
              <w:pStyle w:val="TAC"/>
              <w:rPr>
                <w:ins w:id="44" w:author="Thierry Bérisot" w:date="2024-11-08T14:25:00Z" w16du:dateUtc="2024-11-08T13:25:00Z"/>
                <w:szCs w:val="18"/>
              </w:rPr>
            </w:pPr>
            <w:ins w:id="45" w:author="Thierry Bérisot" w:date="2024-11-08T15:48:00Z" w16du:dateUtc="2024-11-08T14:48:00Z">
              <w:r w:rsidRPr="00426DC1">
                <w:rPr>
                  <w:rFonts w:eastAsia="SimSun"/>
                  <w:szCs w:val="18"/>
                </w:rPr>
                <w:t xml:space="preserve">CPR </w:t>
              </w:r>
              <w:r>
                <w:rPr>
                  <w:rFonts w:eastAsia="SimSun"/>
                  <w:szCs w:val="18"/>
                </w:rPr>
                <w:t>7</w:t>
              </w:r>
              <w:r w:rsidRPr="00426DC1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426DC1">
                <w:rPr>
                  <w:rFonts w:eastAsia="SimSun"/>
                  <w:szCs w:val="18"/>
                </w:rPr>
                <w:t>-1</w:t>
              </w:r>
            </w:ins>
          </w:p>
        </w:tc>
        <w:tc>
          <w:tcPr>
            <w:tcW w:w="4557" w:type="dxa"/>
            <w:shd w:val="clear" w:color="auto" w:fill="auto"/>
            <w:tcPrChange w:id="46" w:author="Thierry Bérisot" w:date="2024-11-08T18:29:00Z" w16du:dateUtc="2024-11-08T17:29:00Z">
              <w:tcPr>
                <w:tcW w:w="4557" w:type="dxa"/>
                <w:shd w:val="clear" w:color="auto" w:fill="auto"/>
              </w:tcPr>
            </w:tcPrChange>
          </w:tcPr>
          <w:p w14:paraId="3FFBA092" w14:textId="1BBCE809" w:rsidR="0001173B" w:rsidRPr="00A032D1" w:rsidRDefault="00ED1572" w:rsidP="0056275C">
            <w:pPr>
              <w:pStyle w:val="TAC"/>
              <w:jc w:val="left"/>
              <w:rPr>
                <w:ins w:id="47" w:author="Thierry Bérisot" w:date="2024-11-08T14:25:00Z" w16du:dateUtc="2024-11-08T13:25:00Z"/>
                <w:szCs w:val="18"/>
              </w:rPr>
            </w:pPr>
            <w:ins w:id="48" w:author="Thierry Bérisot" w:date="2024-11-08T15:47:00Z" w16du:dateUtc="2024-11-08T14:47:00Z">
              <w:r w:rsidRPr="00ED1572">
                <w:rPr>
                  <w:szCs w:val="18"/>
                </w:rPr>
                <w:t xml:space="preserve">If a 5G System provides satellite access, the PWS shall be able to broadcast geo-targeted Warning Notifications via </w:t>
              </w:r>
              <w:r>
                <w:rPr>
                  <w:szCs w:val="18"/>
                </w:rPr>
                <w:t>a satellite access network</w:t>
              </w:r>
            </w:ins>
          </w:p>
        </w:tc>
        <w:tc>
          <w:tcPr>
            <w:tcW w:w="1701" w:type="dxa"/>
            <w:tcPrChange w:id="49" w:author="Thierry Bérisot" w:date="2024-11-08T18:29:00Z" w16du:dateUtc="2024-11-08T17:29:00Z">
              <w:tcPr>
                <w:tcW w:w="1701" w:type="dxa"/>
              </w:tcPr>
            </w:tcPrChange>
          </w:tcPr>
          <w:p w14:paraId="334BDD47" w14:textId="3241B068" w:rsidR="0001173B" w:rsidRPr="00A032D1" w:rsidRDefault="00ED1572" w:rsidP="0056275C">
            <w:pPr>
              <w:pStyle w:val="TAC"/>
              <w:rPr>
                <w:ins w:id="50" w:author="Thierry Bérisot" w:date="2024-11-08T14:25:00Z" w16du:dateUtc="2024-11-08T13:25:00Z"/>
                <w:szCs w:val="18"/>
              </w:rPr>
            </w:pPr>
            <w:ins w:id="51" w:author="Thierry Bérisot" w:date="2024-11-08T15:48:00Z" w16du:dateUtc="2024-11-08T14:48:00Z">
              <w:r w:rsidRPr="00ED1572">
                <w:rPr>
                  <w:szCs w:val="18"/>
                </w:rPr>
                <w:t>[PR 5.9.6-001]</w:t>
              </w:r>
            </w:ins>
          </w:p>
        </w:tc>
        <w:tc>
          <w:tcPr>
            <w:tcW w:w="2215" w:type="dxa"/>
            <w:tcPrChange w:id="52" w:author="Thierry Bérisot" w:date="2024-11-08T18:29:00Z" w16du:dateUtc="2024-11-08T17:29:00Z">
              <w:tcPr>
                <w:tcW w:w="2215" w:type="dxa"/>
              </w:tcPr>
            </w:tcPrChange>
          </w:tcPr>
          <w:p w14:paraId="0074B747" w14:textId="5903FA56" w:rsidR="00A13B5A" w:rsidRPr="00A032D1" w:rsidRDefault="00ED1572" w:rsidP="00625779">
            <w:pPr>
              <w:pStyle w:val="TAL"/>
              <w:jc w:val="center"/>
              <w:rPr>
                <w:ins w:id="53" w:author="Thierry Bérisot" w:date="2024-11-08T14:25:00Z" w16du:dateUtc="2024-11-08T13:25:00Z"/>
                <w:szCs w:val="18"/>
              </w:rPr>
            </w:pPr>
            <w:ins w:id="54" w:author="Thierry Bérisot" w:date="2024-11-08T15:49:00Z" w16du:dateUtc="2024-11-08T14:49:00Z">
              <w:r>
                <w:rPr>
                  <w:szCs w:val="18"/>
                </w:rPr>
                <w:t xml:space="preserve">This CPR is for </w:t>
              </w:r>
              <w:r w:rsidRPr="00ED1572">
                <w:rPr>
                  <w:szCs w:val="18"/>
                </w:rPr>
                <w:t>TS 22.268</w:t>
              </w:r>
            </w:ins>
          </w:p>
        </w:tc>
      </w:tr>
    </w:tbl>
    <w:p w14:paraId="76A5507B" w14:textId="77777777" w:rsidR="0001173B" w:rsidRDefault="0001173B" w:rsidP="0001173B">
      <w:pPr>
        <w:rPr>
          <w:ins w:id="55" w:author="Thierry Bérisot" w:date="2024-11-08T15:09:00Z" w16du:dateUtc="2024-11-08T14:09:00Z"/>
          <w:rFonts w:eastAsia="Calibri"/>
        </w:rPr>
      </w:pPr>
    </w:p>
    <w:p w14:paraId="312FCC5B" w14:textId="4F915B2D" w:rsidR="00F732F8" w:rsidRPr="00F732F8" w:rsidDel="00F732F8" w:rsidRDefault="00F732F8" w:rsidP="00F732F8">
      <w:pPr>
        <w:rPr>
          <w:del w:id="56" w:author="Thierry Bérisot" w:date="2024-11-08T16:05:00Z" w16du:dateUtc="2024-11-08T15:05:00Z"/>
          <w:lang w:val="en-US"/>
          <w:rPrChange w:id="57" w:author="Thierry Bérisot" w:date="2024-11-08T16:05:00Z" w16du:dateUtc="2024-11-08T15:05:00Z">
            <w:rPr>
              <w:del w:id="58" w:author="Thierry Bérisot" w:date="2024-11-08T16:05:00Z" w16du:dateUtc="2024-11-08T15:05:00Z"/>
            </w:rPr>
          </w:rPrChange>
        </w:rPr>
      </w:pPr>
    </w:p>
    <w:p w14:paraId="2048737B" w14:textId="080D2F1E" w:rsidR="00EC1920" w:rsidRDefault="00EC1920" w:rsidP="00F732F8">
      <w:bookmarkStart w:id="59" w:name="tsgNames"/>
      <w:bookmarkEnd w:id="59"/>
    </w:p>
    <w:sectPr w:rsid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7C9CB" w14:textId="77777777" w:rsidR="00092772" w:rsidRDefault="00092772">
      <w:r>
        <w:separator/>
      </w:r>
    </w:p>
  </w:endnote>
  <w:endnote w:type="continuationSeparator" w:id="0">
    <w:p w14:paraId="1F371979" w14:textId="77777777" w:rsidR="00092772" w:rsidRDefault="0009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16CF0" w14:textId="77777777" w:rsidR="00092772" w:rsidRDefault="00092772">
      <w:r>
        <w:separator/>
      </w:r>
    </w:p>
  </w:footnote>
  <w:footnote w:type="continuationSeparator" w:id="0">
    <w:p w14:paraId="5F8D7F8F" w14:textId="77777777" w:rsidR="00092772" w:rsidRDefault="00092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6"/>
  </w:num>
  <w:num w:numId="5" w16cid:durableId="234437774">
    <w:abstractNumId w:val="5"/>
  </w:num>
  <w:num w:numId="6" w16cid:durableId="848641240">
    <w:abstractNumId w:val="7"/>
  </w:num>
  <w:num w:numId="7" w16cid:durableId="282075785">
    <w:abstractNumId w:val="1"/>
  </w:num>
  <w:num w:numId="8" w16cid:durableId="1923488882">
    <w:abstractNumId w:val="3"/>
  </w:num>
  <w:num w:numId="9" w16cid:durableId="19211324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0F6"/>
    <w:rsid w:val="0001173B"/>
    <w:rsid w:val="00033397"/>
    <w:rsid w:val="00040095"/>
    <w:rsid w:val="00050DFE"/>
    <w:rsid w:val="00051834"/>
    <w:rsid w:val="00054A22"/>
    <w:rsid w:val="00062023"/>
    <w:rsid w:val="000655A6"/>
    <w:rsid w:val="00071B42"/>
    <w:rsid w:val="00080512"/>
    <w:rsid w:val="0009108F"/>
    <w:rsid w:val="00092772"/>
    <w:rsid w:val="000C47C3"/>
    <w:rsid w:val="000C7CF8"/>
    <w:rsid w:val="000D58AB"/>
    <w:rsid w:val="00115306"/>
    <w:rsid w:val="00133525"/>
    <w:rsid w:val="00193BF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B27E1"/>
    <w:rsid w:val="003C3971"/>
    <w:rsid w:val="003D71A8"/>
    <w:rsid w:val="00423334"/>
    <w:rsid w:val="0042489A"/>
    <w:rsid w:val="004345EC"/>
    <w:rsid w:val="00437FD8"/>
    <w:rsid w:val="00465515"/>
    <w:rsid w:val="00475EEE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7C46"/>
    <w:rsid w:val="005620AE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25779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E4CB7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D5905"/>
    <w:rsid w:val="009F37B7"/>
    <w:rsid w:val="00A10F02"/>
    <w:rsid w:val="00A13B5A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D46F2"/>
    <w:rsid w:val="00AE65E2"/>
    <w:rsid w:val="00AF1460"/>
    <w:rsid w:val="00B12BA0"/>
    <w:rsid w:val="00B15449"/>
    <w:rsid w:val="00B41DFE"/>
    <w:rsid w:val="00B8772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600B"/>
    <w:rsid w:val="00C06940"/>
    <w:rsid w:val="00C074DD"/>
    <w:rsid w:val="00C1496A"/>
    <w:rsid w:val="00C32F9E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55302"/>
    <w:rsid w:val="00E7466C"/>
    <w:rsid w:val="00E77645"/>
    <w:rsid w:val="00EA15B0"/>
    <w:rsid w:val="00EA5EA7"/>
    <w:rsid w:val="00EC1920"/>
    <w:rsid w:val="00EC4A25"/>
    <w:rsid w:val="00ED1572"/>
    <w:rsid w:val="00EF608C"/>
    <w:rsid w:val="00F025A2"/>
    <w:rsid w:val="00F04712"/>
    <w:rsid w:val="00F13360"/>
    <w:rsid w:val="00F22EC7"/>
    <w:rsid w:val="00F325C8"/>
    <w:rsid w:val="00F41493"/>
    <w:rsid w:val="00F62EAE"/>
    <w:rsid w:val="00F653B8"/>
    <w:rsid w:val="00F732F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10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2024-11-08T18:30:00Z</dcterms:created>
  <dcterms:modified xsi:type="dcterms:W3CDTF">2024-11-08T20:46:00Z</dcterms:modified>
</cp:coreProperties>
</file>